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5D140CCE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450474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2468E9" w:rsidRPr="002468E9">
        <w:rPr>
          <w:rFonts w:ascii="Arial" w:hAnsi="Arial" w:cs="Arial"/>
          <w:b/>
          <w:bCs/>
          <w:sz w:val="24"/>
          <w:lang w:eastAsia="zh-CN"/>
        </w:rPr>
        <w:t>S2-2505065</w:t>
      </w:r>
    </w:p>
    <w:p w14:paraId="0ABDA601" w14:textId="54DED4B3" w:rsidR="00F86808" w:rsidRPr="00033F19" w:rsidRDefault="00450474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 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10BF9EB1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proofErr w:type="spellStart"/>
      <w:r w:rsidR="002D5FEC">
        <w:rPr>
          <w:rFonts w:ascii="Arial" w:hAnsi="Arial" w:cs="Arial"/>
          <w:b/>
          <w:lang w:eastAsia="zh-CN"/>
        </w:rPr>
        <w:t>AIoT</w:t>
      </w:r>
      <w:proofErr w:type="spellEnd"/>
      <w:r w:rsidR="002D5FEC">
        <w:rPr>
          <w:rFonts w:ascii="Arial" w:hAnsi="Arial" w:cs="Arial"/>
          <w:b/>
          <w:lang w:eastAsia="zh-CN"/>
        </w:rPr>
        <w:t xml:space="preserve"> Device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34988D76" w14:textId="77777777" w:rsidR="00C932AF" w:rsidRPr="00033F19" w:rsidRDefault="00C932AF" w:rsidP="00C932AF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111D78C1" w:rsidR="00F86808" w:rsidRPr="00033F19" w:rsidRDefault="00C932AF" w:rsidP="00C932AF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4F2DF3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1AF2998E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FB7A47">
        <w:rPr>
          <w:rFonts w:ascii="Arial" w:hAnsi="Arial" w:cs="Arial"/>
          <w:i/>
          <w:lang w:eastAsia="zh-CN"/>
        </w:rPr>
        <w:t xml:space="preserve">normative text for </w:t>
      </w:r>
      <w:proofErr w:type="spellStart"/>
      <w:r w:rsidR="002D5FEC" w:rsidRPr="002D5FEC">
        <w:rPr>
          <w:rFonts w:ascii="Arial" w:hAnsi="Arial" w:cs="Arial"/>
          <w:i/>
          <w:lang w:eastAsia="zh-CN"/>
        </w:rPr>
        <w:t>AIoT</w:t>
      </w:r>
      <w:proofErr w:type="spellEnd"/>
      <w:r w:rsidR="002D5FEC" w:rsidRPr="002D5FEC">
        <w:rPr>
          <w:rFonts w:ascii="Arial" w:hAnsi="Arial" w:cs="Arial"/>
          <w:i/>
          <w:lang w:eastAsia="zh-CN"/>
        </w:rPr>
        <w:t xml:space="preserve"> Device</w:t>
      </w:r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2246BABC" w:rsidR="003F2A78" w:rsidRDefault="002D5FEC" w:rsidP="003F2A78">
      <w:pPr>
        <w:rPr>
          <w:rFonts w:eastAsia="맑은 고딕"/>
          <w:lang w:eastAsia="ko-KR"/>
        </w:rPr>
      </w:pPr>
      <w:proofErr w:type="spellStart"/>
      <w:r w:rsidRPr="002D5FEC">
        <w:rPr>
          <w:lang w:eastAsia="zh-CN"/>
        </w:rPr>
        <w:t>AIoT</w:t>
      </w:r>
      <w:proofErr w:type="spellEnd"/>
      <w:r w:rsidRPr="002D5FEC">
        <w:rPr>
          <w:lang w:eastAsia="zh-CN"/>
        </w:rPr>
        <w:t xml:space="preserve"> Device </w:t>
      </w:r>
      <w:r w:rsidR="003F2A78">
        <w:rPr>
          <w:lang w:eastAsia="zh-CN"/>
        </w:rPr>
        <w:t>needs to be described in the normative text in TS 23.369.</w:t>
      </w:r>
    </w:p>
    <w:p w14:paraId="293AFC2B" w14:textId="528A5E09" w:rsidR="00B4202A" w:rsidRDefault="00B4202A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96F981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5AF0BDCF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="00D24227"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1st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7A501007" w14:textId="77777777" w:rsidR="002D5FEC" w:rsidRDefault="002D5FEC" w:rsidP="002D5FEC">
      <w:pPr>
        <w:pStyle w:val="3"/>
      </w:pPr>
      <w:bookmarkStart w:id="2" w:name="_Toc188883458"/>
      <w:bookmarkStart w:id="3" w:name="_Toc191462360"/>
      <w:r>
        <w:t>4.5.1</w:t>
      </w:r>
      <w:r>
        <w:tab/>
      </w:r>
      <w:proofErr w:type="spellStart"/>
      <w:r>
        <w:t>AIoT</w:t>
      </w:r>
      <w:proofErr w:type="spellEnd"/>
      <w:r>
        <w:t xml:space="preserve"> Device</w:t>
      </w:r>
      <w:bookmarkEnd w:id="2"/>
      <w:bookmarkEnd w:id="3"/>
    </w:p>
    <w:p w14:paraId="6C83C43E" w14:textId="726DE463" w:rsidR="002D5FEC" w:rsidDel="00450474" w:rsidRDefault="002D5FEC" w:rsidP="002D5FEC">
      <w:pPr>
        <w:pStyle w:val="EditorsNote"/>
        <w:rPr>
          <w:del w:id="4" w:author="Samsung" w:date="2025-04-28T16:47:00Z"/>
        </w:rPr>
      </w:pPr>
      <w:del w:id="5" w:author="Samsung" w:date="2025-04-28T16:47:00Z">
        <w:r w:rsidDel="00450474">
          <w:delText>Editor’s note:</w:delText>
        </w:r>
        <w:r w:rsidDel="00450474">
          <w:tab/>
        </w:r>
        <w:r w:rsidDel="00450474">
          <w:rPr>
            <w:rFonts w:hint="eastAsia"/>
            <w:lang w:eastAsia="zh-CN"/>
          </w:rPr>
          <w:delText xml:space="preserve">The </w:delText>
        </w:r>
        <w:r w:rsidDel="00450474">
          <w:rPr>
            <w:lang w:eastAsia="zh-CN"/>
          </w:rPr>
          <w:delText>definition of AIoT Device needs to align with the definition at RAN WGs.</w:delText>
        </w:r>
      </w:del>
    </w:p>
    <w:p w14:paraId="13374679" w14:textId="77777777" w:rsidR="00450474" w:rsidRDefault="00450474" w:rsidP="00450474">
      <w:pPr>
        <w:rPr>
          <w:ins w:id="6" w:author="Samsung" w:date="2025-04-28T16:47:00Z"/>
        </w:rPr>
      </w:pPr>
      <w:ins w:id="7" w:author="Samsung" w:date="2025-04-28T16:47:00Z">
        <w:r>
          <w:t>An Ambient IoT device is an IoT device powered by energy harvesting,</w:t>
        </w:r>
        <w:r w:rsidRPr="00386EF6">
          <w:t xml:space="preserve"> </w:t>
        </w:r>
        <w:r>
          <w:t xml:space="preserve">with limited energy storage capability. The </w:t>
        </w:r>
        <w:r w:rsidRPr="00281E45">
          <w:t>other characteristics</w:t>
        </w:r>
        <w:r>
          <w:t xml:space="preserve"> of the Ambient IoT device are defined in TR 38.769 </w:t>
        </w:r>
        <w:r w:rsidRPr="00822E86">
          <w:t>[</w:t>
        </w:r>
        <w:r w:rsidRPr="00D24227">
          <w:rPr>
            <w:highlight w:val="cyan"/>
          </w:rPr>
          <w:t>X</w:t>
        </w:r>
        <w:r w:rsidRPr="00822E86">
          <w:t>]</w:t>
        </w:r>
        <w:r>
          <w:t>.</w:t>
        </w:r>
        <w:r w:rsidRPr="00600803">
          <w:t xml:space="preserve"> </w:t>
        </w:r>
      </w:ins>
    </w:p>
    <w:p w14:paraId="4A973A97" w14:textId="77777777" w:rsidR="00450474" w:rsidRDefault="00450474" w:rsidP="00450474">
      <w:pPr>
        <w:pStyle w:val="NO"/>
        <w:rPr>
          <w:ins w:id="8" w:author="Samsung" w:date="2025-04-28T16:47:00Z"/>
          <w:rFonts w:eastAsia="DengXian"/>
        </w:rPr>
      </w:pPr>
      <w:ins w:id="9" w:author="Samsung" w:date="2025-04-28T16:47:00Z">
        <w:r w:rsidRPr="002B3E9C">
          <w:rPr>
            <w:rFonts w:eastAsia="DengXian"/>
          </w:rPr>
          <w:t>NOTE:</w:t>
        </w:r>
        <w:r w:rsidRPr="002B3E9C">
          <w:rPr>
            <w:rFonts w:eastAsia="DengXian"/>
          </w:rPr>
          <w:tab/>
        </w:r>
        <w:r>
          <w:rPr>
            <w:rFonts w:eastAsia="DengXian"/>
          </w:rPr>
          <w:t>Among Device 1, Device 2a and Device 2b defined in TR 38.</w:t>
        </w:r>
        <w:r w:rsidRPr="00600803">
          <w:rPr>
            <w:rFonts w:eastAsia="DengXian"/>
          </w:rPr>
          <w:t>769 [</w:t>
        </w:r>
        <w:r w:rsidRPr="00D24227">
          <w:rPr>
            <w:rFonts w:eastAsia="DengXian"/>
            <w:highlight w:val="cyan"/>
          </w:rPr>
          <w:t>X</w:t>
        </w:r>
        <w:r w:rsidRPr="00600803">
          <w:rPr>
            <w:rFonts w:eastAsia="DengXian"/>
          </w:rPr>
          <w:t>]</w:t>
        </w:r>
        <w:r>
          <w:rPr>
            <w:rFonts w:eastAsia="DengXian"/>
          </w:rPr>
          <w:t>, only Device 1</w:t>
        </w:r>
        <w:r w:rsidRPr="00600803">
          <w:rPr>
            <w:rFonts w:eastAsia="DengXian"/>
          </w:rPr>
          <w:t xml:space="preserve"> is use</w:t>
        </w:r>
        <w:r>
          <w:rPr>
            <w:rFonts w:eastAsia="DengXian"/>
          </w:rPr>
          <w:t>d in this specification in this Release.</w:t>
        </w:r>
      </w:ins>
    </w:p>
    <w:p w14:paraId="5EF8FF1F" w14:textId="77777777" w:rsidR="00D24227" w:rsidRPr="00033F19" w:rsidRDefault="00D24227" w:rsidP="00D24227">
      <w:pPr>
        <w:rPr>
          <w:lang w:eastAsia="zh-CN"/>
        </w:rPr>
      </w:pPr>
    </w:p>
    <w:p w14:paraId="11603C7B" w14:textId="790C1F9C" w:rsidR="00D24227" w:rsidRPr="00033F19" w:rsidRDefault="00D24227" w:rsidP="00D242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>
        <w:rPr>
          <w:rFonts w:ascii="Arial" w:hAnsi="Arial" w:cs="Arial"/>
          <w:color w:val="0000FF"/>
          <w:sz w:val="28"/>
          <w:szCs w:val="28"/>
          <w:lang w:val="fr-FR" w:eastAsia="zh-CN"/>
        </w:rPr>
        <w:t xml:space="preserve">2nd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16EFA621" w14:textId="7418C65F" w:rsidR="00D24227" w:rsidRDefault="00D24227">
      <w:pPr>
        <w:rPr>
          <w:lang w:eastAsia="zh-CN"/>
        </w:rPr>
      </w:pPr>
    </w:p>
    <w:p w14:paraId="2965CDF0" w14:textId="77777777" w:rsidR="00D24227" w:rsidRPr="004D3578" w:rsidRDefault="00D24227" w:rsidP="00D24227">
      <w:pPr>
        <w:pStyle w:val="1"/>
      </w:pPr>
      <w:bookmarkStart w:id="10" w:name="_Toc188883443"/>
      <w:bookmarkStart w:id="11" w:name="_Toc191462345"/>
      <w:r w:rsidRPr="004D3578">
        <w:t>2</w:t>
      </w:r>
      <w:r w:rsidRPr="004D3578">
        <w:tab/>
        <w:t>References</w:t>
      </w:r>
      <w:bookmarkEnd w:id="10"/>
      <w:bookmarkEnd w:id="11"/>
    </w:p>
    <w:p w14:paraId="419A3918" w14:textId="77777777" w:rsidR="00D24227" w:rsidRPr="004D3578" w:rsidRDefault="00D24227" w:rsidP="00D24227">
      <w:r w:rsidRPr="004D3578">
        <w:t>The following documents contain provisions which, through reference in this text, constitute provisions of the present document.</w:t>
      </w:r>
    </w:p>
    <w:p w14:paraId="548D1D71" w14:textId="77777777" w:rsidR="00D24227" w:rsidRPr="004D3578" w:rsidRDefault="00D24227" w:rsidP="00D24227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4AF5C15" w14:textId="77777777" w:rsidR="00D24227" w:rsidRPr="004D3578" w:rsidRDefault="00D24227" w:rsidP="00D24227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6C57EA" w14:textId="77777777" w:rsidR="00D24227" w:rsidRPr="004D3578" w:rsidRDefault="00D24227" w:rsidP="00D24227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5756E05" w14:textId="77777777" w:rsidR="00D24227" w:rsidRPr="004D3578" w:rsidRDefault="00D24227" w:rsidP="00D24227">
      <w:pPr>
        <w:pStyle w:val="EX"/>
      </w:pPr>
      <w:r w:rsidRPr="004D3578">
        <w:lastRenderedPageBreak/>
        <w:t>[1]</w:t>
      </w:r>
      <w:r w:rsidRPr="004D3578">
        <w:tab/>
        <w:t>3GPP TR 21.905: "Vocabulary for 3GPP Specifications".</w:t>
      </w:r>
    </w:p>
    <w:p w14:paraId="150A90A2" w14:textId="77777777" w:rsidR="00D24227" w:rsidRDefault="00D24227" w:rsidP="00D24227">
      <w:pPr>
        <w:pStyle w:val="EX"/>
      </w:pPr>
      <w:r>
        <w:rPr>
          <w:rFonts w:hint="eastAsia"/>
        </w:rPr>
        <w:t>[</w:t>
      </w:r>
      <w:r>
        <w:t>2]</w:t>
      </w:r>
      <w:r w:rsidRPr="00822E86">
        <w:tab/>
        <w:t>3GPP</w:t>
      </w:r>
      <w:r>
        <w:t> </w:t>
      </w:r>
      <w:r w:rsidRPr="00822E86">
        <w:t>T</w:t>
      </w:r>
      <w:r>
        <w:t>S 22.369:</w:t>
      </w:r>
      <w:r w:rsidRPr="00822E86">
        <w:t xml:space="preserve"> </w:t>
      </w:r>
      <w:r>
        <w:t>"</w:t>
      </w:r>
      <w:r w:rsidRPr="00525B36">
        <w:rPr>
          <w:lang w:eastAsia="ja-JP"/>
        </w:rPr>
        <w:t>Service requirements for Ambient power-enabled IoT</w:t>
      </w:r>
      <w:r>
        <w:t>"</w:t>
      </w:r>
      <w:r w:rsidRPr="00822E86">
        <w:t>.</w:t>
      </w:r>
    </w:p>
    <w:p w14:paraId="515B5005" w14:textId="77777777" w:rsidR="00D24227" w:rsidRDefault="00D24227" w:rsidP="00D24227">
      <w:pPr>
        <w:pStyle w:val="EX"/>
      </w:pPr>
      <w:r>
        <w:t>[3]</w:t>
      </w:r>
      <w:r>
        <w:tab/>
        <w:t>3GPP TS 23.501: "System Architecture for the 5G System (5GS); Stage 2".</w:t>
      </w:r>
    </w:p>
    <w:p w14:paraId="3719C05C" w14:textId="77777777" w:rsidR="00D24227" w:rsidRDefault="00D24227" w:rsidP="00D24227">
      <w:pPr>
        <w:pStyle w:val="EX"/>
      </w:pPr>
      <w:r>
        <w:t>[4]</w:t>
      </w:r>
      <w:r>
        <w:tab/>
        <w:t>3GPP TS 23.502: "Procedures for the 5G System; Stage 2".</w:t>
      </w:r>
    </w:p>
    <w:p w14:paraId="71F55C84" w14:textId="77777777" w:rsidR="00D24227" w:rsidRDefault="00D24227" w:rsidP="00D24227">
      <w:pPr>
        <w:pStyle w:val="EX"/>
        <w:rPr>
          <w:rFonts w:eastAsia="DengXia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5]</w:t>
      </w:r>
      <w:r>
        <w:rPr>
          <w:lang w:eastAsia="zh-CN"/>
        </w:rPr>
        <w:tab/>
        <w:t xml:space="preserve">3GPP TS 38.300: </w:t>
      </w:r>
      <w:r>
        <w:rPr>
          <w:rFonts w:eastAsia="DengXian"/>
        </w:rPr>
        <w:t>"</w:t>
      </w:r>
      <w:r w:rsidRPr="00332FC3">
        <w:rPr>
          <w:rFonts w:eastAsia="DengXian"/>
        </w:rPr>
        <w:t>NR; Overall description; Stage-2</w:t>
      </w:r>
      <w:r>
        <w:rPr>
          <w:rFonts w:eastAsia="DengXian"/>
        </w:rPr>
        <w:t>".</w:t>
      </w:r>
    </w:p>
    <w:p w14:paraId="6CEB1EA6" w14:textId="77777777" w:rsidR="00D24227" w:rsidRPr="001B7C50" w:rsidRDefault="00D24227" w:rsidP="00D24227">
      <w:pPr>
        <w:pStyle w:val="EX"/>
      </w:pPr>
      <w:r w:rsidRPr="001B7C50">
        <w:t>[</w:t>
      </w:r>
      <w:r>
        <w:t>6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1303B953" w14:textId="77777777" w:rsidR="00D24227" w:rsidRPr="00972FE8" w:rsidRDefault="00D24227" w:rsidP="00D24227">
      <w:pPr>
        <w:pStyle w:val="EX"/>
      </w:pPr>
      <w:r w:rsidRPr="00972FE8">
        <w:t>[</w:t>
      </w:r>
      <w:r>
        <w:t>7</w:t>
      </w:r>
      <w:r w:rsidRPr="00972FE8">
        <w:t>]</w:t>
      </w:r>
      <w:r w:rsidRPr="00972FE8">
        <w:tab/>
      </w:r>
      <w:r w:rsidRPr="00972FE8">
        <w:rPr>
          <w:rFonts w:hint="eastAsia"/>
        </w:rPr>
        <w:t>GS</w:t>
      </w:r>
      <w:r w:rsidRPr="00972FE8">
        <w:t>1 TDS </w:t>
      </w:r>
      <w:r w:rsidRPr="00972FE8">
        <w:rPr>
          <w:rFonts w:hint="eastAsia"/>
        </w:rPr>
        <w:t>Release</w:t>
      </w:r>
      <w:r w:rsidRPr="00972FE8">
        <w:t> 2</w:t>
      </w:r>
      <w:r w:rsidRPr="00972FE8">
        <w:rPr>
          <w:rFonts w:hint="eastAsia"/>
        </w:rPr>
        <w:t>.</w:t>
      </w:r>
      <w:r w:rsidRPr="00972FE8">
        <w:t>1</w:t>
      </w:r>
      <w:r w:rsidRPr="00972FE8">
        <w:rPr>
          <w:rFonts w:hint="eastAsia"/>
        </w:rPr>
        <w:t>:</w:t>
      </w:r>
      <w:r w:rsidRPr="00972FE8">
        <w:t xml:space="preserve"> "EPC Tag Data Standard".</w:t>
      </w:r>
    </w:p>
    <w:p w14:paraId="10E951BD" w14:textId="77777777" w:rsidR="00D24227" w:rsidRPr="001B7C50" w:rsidRDefault="00D24227" w:rsidP="00D24227">
      <w:pPr>
        <w:pStyle w:val="EX"/>
      </w:pPr>
      <w:r w:rsidRPr="001B7C50">
        <w:t>[</w:t>
      </w:r>
      <w:r>
        <w:t>8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047DFBD7" w14:textId="6027DA02" w:rsidR="00D24227" w:rsidRPr="001B7C50" w:rsidRDefault="00450474" w:rsidP="00D24227">
      <w:pPr>
        <w:pStyle w:val="EX"/>
        <w:rPr>
          <w:ins w:id="12" w:author="Samsung" w:date="2025-03-21T16:51:00Z"/>
        </w:rPr>
      </w:pPr>
      <w:ins w:id="13" w:author="Samsung" w:date="2025-04-28T16:46:00Z">
        <w:r w:rsidRPr="001B7C50">
          <w:t>[</w:t>
        </w:r>
        <w:r w:rsidRPr="00D24227">
          <w:rPr>
            <w:highlight w:val="cyan"/>
          </w:rPr>
          <w:t>X</w:t>
        </w:r>
        <w:r w:rsidRPr="001B7C50">
          <w:t>]</w:t>
        </w:r>
        <w:r w:rsidRPr="001B7C50">
          <w:tab/>
          <w:t>3GPP</w:t>
        </w:r>
        <w:r>
          <w:t> </w:t>
        </w:r>
        <w:r w:rsidRPr="001B7C50">
          <w:t>T</w:t>
        </w:r>
        <w:r>
          <w:t>R </w:t>
        </w:r>
        <w:r w:rsidRPr="001B7C50">
          <w:t>3</w:t>
        </w:r>
        <w:r>
          <w:t>8</w:t>
        </w:r>
        <w:r w:rsidRPr="001B7C50">
          <w:t>.</w:t>
        </w:r>
        <w:r>
          <w:t>769</w:t>
        </w:r>
        <w:r w:rsidRPr="001B7C50">
          <w:t>: "</w:t>
        </w:r>
        <w:r w:rsidRPr="00D24227">
          <w:t>Study on solutions for Ambient IoT (Internet of Things) in NR</w:t>
        </w:r>
        <w:r w:rsidRPr="001B7C50">
          <w:t>".</w:t>
        </w:r>
      </w:ins>
    </w:p>
    <w:p w14:paraId="757F22C5" w14:textId="77777777" w:rsidR="00D24227" w:rsidRPr="00D24227" w:rsidRDefault="00D24227">
      <w:pPr>
        <w:rPr>
          <w:lang w:eastAsia="zh-CN"/>
        </w:rPr>
      </w:pPr>
    </w:p>
    <w:p w14:paraId="3C8276EA" w14:textId="77777777" w:rsidR="00D24227" w:rsidRPr="002D5FEC" w:rsidRDefault="00D24227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AAED7" w14:textId="77777777" w:rsidR="007F73B2" w:rsidRDefault="007F73B2">
      <w:pPr>
        <w:spacing w:after="0"/>
      </w:pPr>
      <w:r>
        <w:separator/>
      </w:r>
    </w:p>
  </w:endnote>
  <w:endnote w:type="continuationSeparator" w:id="0">
    <w:p w14:paraId="2FF54211" w14:textId="77777777" w:rsidR="007F73B2" w:rsidRDefault="007F73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50526" w14:textId="77777777" w:rsidR="007F73B2" w:rsidRDefault="007F73B2">
      <w:pPr>
        <w:spacing w:after="0"/>
      </w:pPr>
      <w:r>
        <w:separator/>
      </w:r>
    </w:p>
  </w:footnote>
  <w:footnote w:type="continuationSeparator" w:id="0">
    <w:p w14:paraId="3668D155" w14:textId="77777777" w:rsidR="007F73B2" w:rsidRDefault="007F73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1098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9009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68E9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174B"/>
    <w:rsid w:val="002A5B8C"/>
    <w:rsid w:val="002B1F0E"/>
    <w:rsid w:val="002B272F"/>
    <w:rsid w:val="002B38EA"/>
    <w:rsid w:val="002B5890"/>
    <w:rsid w:val="002B6932"/>
    <w:rsid w:val="002D03AD"/>
    <w:rsid w:val="002D2CD5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3D04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49DF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C7C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7F6655"/>
    <w:rsid w:val="007F73B2"/>
    <w:rsid w:val="00800104"/>
    <w:rsid w:val="00805B6A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534F4"/>
    <w:rsid w:val="00957D6A"/>
    <w:rsid w:val="00960F9E"/>
    <w:rsid w:val="0096107C"/>
    <w:rsid w:val="00963F6C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350E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35E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15D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17</cp:revision>
  <dcterms:created xsi:type="dcterms:W3CDTF">2025-03-21T04:28:00Z</dcterms:created>
  <dcterms:modified xsi:type="dcterms:W3CDTF">2025-05-09T06:49:00Z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67444F3193CC4AF8AF87F7C32CC6F6EEA343E4858DAB028DE0A87FED8EC0CC578759D6F12D36F85C0971EE613B77ED734E51B87A6B63C36E82B5E5699752DD51</vt:lpwstr>
  </property>
</Properties>
</file>